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bookmarkStart w:id="1" w:name="_GoBack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5C1CBD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2014841</w:t>
      </w:r>
      <w:bookmarkEnd w:id="1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0276B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C2166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013721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0276BE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DC_1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A-18</w:t>
      </w:r>
      <w:r w:rsidR="00C21667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A_n41A-n7</w:t>
      </w:r>
      <w:r w:rsidR="0001372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8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BD1864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0276BE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,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縣 幹哉" w:date="2020-10-22T14:23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縣 幹哉" w:date="2020-10-22T14:23:00Z">
        <w:r w:rsidRPr="004C02F8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4C02F8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4C02F8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4C02F8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DC_1-18_n41-n78</w:t>
        </w:r>
      </w:ins>
    </w:p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4:23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4:23:00Z"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4:23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4:23:00Z"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FB3E74" w:rsidRPr="004C02F8" w:rsidTr="00530802">
        <w:trPr>
          <w:trHeight w:val="268"/>
          <w:jc w:val="center"/>
          <w:ins w:id="17" w:author="縣 幹哉" w:date="2020-10-22T14:23:00Z"/>
        </w:trPr>
        <w:tc>
          <w:tcPr>
            <w:tcW w:w="1325" w:type="dxa"/>
            <w:vMerge w:val="restart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FB3E74" w:rsidRPr="004C02F8" w:rsidTr="00530802">
        <w:trPr>
          <w:trHeight w:val="184"/>
          <w:jc w:val="center"/>
          <w:ins w:id="30" w:author="縣 幹哉" w:date="2020-10-22T14:23:00Z"/>
        </w:trPr>
        <w:tc>
          <w:tcPr>
            <w:tcW w:w="1325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4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4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4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FB3E74" w:rsidRPr="004C02F8" w:rsidTr="00530802">
        <w:trPr>
          <w:trHeight w:val="184"/>
          <w:jc w:val="center"/>
          <w:ins w:id="38" w:author="縣 幹哉" w:date="2020-10-22T14:23:00Z"/>
        </w:trPr>
        <w:tc>
          <w:tcPr>
            <w:tcW w:w="1325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4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4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4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4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FB3E74" w:rsidRPr="004C02F8" w:rsidTr="00530802">
        <w:trPr>
          <w:trHeight w:val="268"/>
          <w:jc w:val="center"/>
          <w:ins w:id="46" w:author="縣 幹哉" w:date="2020-10-22T14:23:00Z"/>
        </w:trPr>
        <w:tc>
          <w:tcPr>
            <w:tcW w:w="1325" w:type="dxa"/>
            <w:vMerge w:val="restart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4:2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" w:author="縣 幹哉" w:date="2020-10-22T14:23:00Z">
              <w:r w:rsidRPr="004C02F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DC_1A-18A_n41A-n78A</w:t>
              </w:r>
            </w:ins>
          </w:p>
        </w:tc>
        <w:tc>
          <w:tcPr>
            <w:tcW w:w="1244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4:23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4:23:00Z">
              <w:r w:rsidRPr="004C02F8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4:23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2" w:author="縣 幹哉" w:date="2020-10-22T14:23:00Z">
              <w:r w:rsidRPr="004C02F8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1920</w:t>
              </w:r>
              <w:r w:rsidRPr="004C02F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4:23:00Z"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4:23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6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1980</w:t>
              </w:r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C02F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4:23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" w:date="2020-10-22T14:23:00Z">
              <w:r w:rsidRPr="004C02F8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2110</w:t>
              </w:r>
              <w:r w:rsidRPr="004C02F8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C02F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4:23:00Z"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4:23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2" w:author="縣 幹哉" w:date="2020-10-22T14:23:00Z">
              <w:r w:rsidRPr="004C02F8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2170</w:t>
              </w:r>
              <w:r w:rsidRPr="004C02F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4" w:author="縣 幹哉" w:date="2020-10-22T14:23:00Z">
              <w:r w:rsidRPr="004C02F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FB3E74" w:rsidRPr="004C02F8" w:rsidTr="00530802">
        <w:trPr>
          <w:trHeight w:val="268"/>
          <w:jc w:val="center"/>
          <w:ins w:id="65" w:author="縣 幹哉" w:date="2020-10-22T14:23:00Z"/>
        </w:trPr>
        <w:tc>
          <w:tcPr>
            <w:tcW w:w="132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4:23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4:23:00Z"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0" w:author="縣 幹哉" w:date="2020-10-22T14:23:00Z">
              <w:r w:rsidRPr="004C02F8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4:23:00Z"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4" w:author="縣 幹哉" w:date="2020-10-22T14:23:00Z">
              <w:r w:rsidRPr="004C02F8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6" w:author="縣 幹哉" w:date="2020-10-22T14:23:00Z"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4:23:00Z"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0" w:author="縣 幹哉" w:date="2020-10-22T14:23:00Z"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4:23:00Z"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4C02F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FB3E74" w:rsidRPr="004C02F8" w:rsidTr="00530802">
        <w:trPr>
          <w:trHeight w:val="165"/>
          <w:jc w:val="center"/>
          <w:ins w:id="83" w:author="縣 幹哉" w:date="2020-10-22T14:23:00Z"/>
        </w:trPr>
        <w:tc>
          <w:tcPr>
            <w:tcW w:w="132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4:23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</w:tcPr>
          <w:p w:rsidR="00FB3E74" w:rsidRPr="004C02F8" w:rsidRDefault="00FB3E74" w:rsidP="00530802">
            <w:pPr>
              <w:jc w:val="center"/>
              <w:rPr>
                <w:ins w:id="87" w:author="縣 幹哉" w:date="2020-10-22T14:23:00Z"/>
                <w:rFonts w:ascii="Arial" w:hAnsi="Arial" w:cs="Arial"/>
                <w:color w:val="5B9BD5" w:themeColor="accent1"/>
                <w:sz w:val="18"/>
              </w:rPr>
            </w:pPr>
            <w:ins w:id="88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</w:rPr>
                <w:t>2496MHz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</w:tcPr>
          <w:p w:rsidR="00FB3E74" w:rsidRPr="004C02F8" w:rsidRDefault="00FB3E74" w:rsidP="00530802">
            <w:pPr>
              <w:jc w:val="center"/>
              <w:rPr>
                <w:ins w:id="89" w:author="縣 幹哉" w:date="2020-10-22T14:23:00Z"/>
                <w:rFonts w:ascii="Arial" w:hAnsi="Arial" w:cs="Arial"/>
                <w:color w:val="5B9BD5" w:themeColor="accent1"/>
                <w:sz w:val="18"/>
              </w:rPr>
            </w:pPr>
            <w:ins w:id="90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</w:tcPr>
          <w:p w:rsidR="00FB3E74" w:rsidRPr="004C02F8" w:rsidRDefault="00FB3E74" w:rsidP="00530802">
            <w:pPr>
              <w:jc w:val="center"/>
              <w:rPr>
                <w:ins w:id="91" w:author="縣 幹哉" w:date="2020-10-22T14:23:00Z"/>
                <w:rFonts w:ascii="Arial" w:hAnsi="Arial" w:cs="Arial"/>
                <w:color w:val="5B9BD5" w:themeColor="accent1"/>
                <w:sz w:val="18"/>
              </w:rPr>
            </w:pPr>
            <w:ins w:id="92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</w:rPr>
                <w:t>2690 MHz</w:t>
              </w:r>
            </w:ins>
          </w:p>
        </w:tc>
        <w:tc>
          <w:tcPr>
            <w:tcW w:w="1232" w:type="dxa"/>
            <w:tcBorders>
              <w:right w:val="nil"/>
            </w:tcBorders>
          </w:tcPr>
          <w:p w:rsidR="00FB3E74" w:rsidRPr="004C02F8" w:rsidRDefault="00FB3E74" w:rsidP="00530802">
            <w:pPr>
              <w:jc w:val="center"/>
              <w:rPr>
                <w:ins w:id="93" w:author="縣 幹哉" w:date="2020-10-22T14:23:00Z"/>
                <w:rFonts w:ascii="Arial" w:hAnsi="Arial" w:cs="Arial"/>
                <w:color w:val="5B9BD5" w:themeColor="accent1"/>
                <w:sz w:val="18"/>
              </w:rPr>
            </w:pPr>
            <w:ins w:id="94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</w:rPr>
                <w:t>2496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</w:tcPr>
          <w:p w:rsidR="00FB3E74" w:rsidRPr="004C02F8" w:rsidRDefault="00FB3E74" w:rsidP="00530802">
            <w:pPr>
              <w:jc w:val="center"/>
              <w:rPr>
                <w:ins w:id="95" w:author="縣 幹哉" w:date="2020-10-22T14:23:00Z"/>
                <w:rFonts w:ascii="Arial" w:hAnsi="Arial" w:cs="Arial"/>
                <w:color w:val="5B9BD5" w:themeColor="accent1"/>
                <w:sz w:val="18"/>
              </w:rPr>
            </w:pPr>
            <w:ins w:id="96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</w:tcPr>
          <w:p w:rsidR="00FB3E74" w:rsidRPr="004C02F8" w:rsidRDefault="00FB3E74" w:rsidP="00530802">
            <w:pPr>
              <w:jc w:val="center"/>
              <w:rPr>
                <w:ins w:id="97" w:author="縣 幹哉" w:date="2020-10-22T14:23:00Z"/>
                <w:rFonts w:ascii="Arial" w:hAnsi="Arial" w:cs="Arial"/>
                <w:color w:val="5B9BD5" w:themeColor="accent1"/>
                <w:sz w:val="18"/>
              </w:rPr>
            </w:pPr>
            <w:ins w:id="98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</w:rPr>
                <w:t>2690 MHz</w:t>
              </w:r>
            </w:ins>
          </w:p>
        </w:tc>
        <w:tc>
          <w:tcPr>
            <w:tcW w:w="1043" w:type="dxa"/>
          </w:tcPr>
          <w:p w:rsidR="00FB3E74" w:rsidRPr="004C02F8" w:rsidRDefault="00FB3E74" w:rsidP="00530802">
            <w:pPr>
              <w:jc w:val="center"/>
              <w:rPr>
                <w:ins w:id="99" w:author="縣 幹哉" w:date="2020-10-22T14:23:00Z"/>
                <w:rFonts w:ascii="Arial" w:hAnsi="Arial" w:cs="Arial"/>
                <w:color w:val="5B9BD5" w:themeColor="accent1"/>
                <w:sz w:val="18"/>
              </w:rPr>
            </w:pPr>
            <w:ins w:id="100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</w:rPr>
                <w:t>TDD</w:t>
              </w:r>
            </w:ins>
          </w:p>
        </w:tc>
      </w:tr>
      <w:tr w:rsidR="00FB3E74" w:rsidRPr="004C02F8" w:rsidTr="00530802">
        <w:trPr>
          <w:trHeight w:val="287"/>
          <w:jc w:val="center"/>
          <w:ins w:id="101" w:author="縣 幹哉" w:date="2020-10-22T14:23:00Z"/>
        </w:trPr>
        <w:tc>
          <w:tcPr>
            <w:tcW w:w="1325" w:type="dxa"/>
            <w:vMerge/>
          </w:tcPr>
          <w:p w:rsidR="00FB3E74" w:rsidRPr="004C02F8" w:rsidRDefault="00FB3E74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2" w:author="縣 幹哉" w:date="2020-10-22T14:23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" w:date="2020-10-22T14:23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4" w:author="縣 幹哉" w:date="2020-10-22T14:23:00Z">
              <w:r w:rsidRPr="004C02F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</w:t>
              </w:r>
              <w:r w:rsidRPr="004C02F8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6" w:author="縣 幹哉" w:date="2020-10-22T14:23:00Z"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8" w:author="縣 幹哉" w:date="2020-10-22T14:23:00Z"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0" w:author="縣 幹哉" w:date="2020-10-22T14:23:00Z"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3800</w:t>
              </w:r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2" w:author="縣 幹哉" w:date="2020-10-22T14:23:00Z"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4" w:author="縣 幹哉" w:date="2020-10-22T14:23:00Z"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6" w:author="縣 幹哉" w:date="2020-10-22T14:23:00Z"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3800</w:t>
              </w:r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8" w:author="縣 幹哉" w:date="2020-10-22T14:23:00Z">
              <w:r w:rsidRPr="004C02F8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4C02F8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FB3E74" w:rsidRPr="004C02F8" w:rsidRDefault="00FB3E74" w:rsidP="00FB3E74">
      <w:pPr>
        <w:widowControl/>
        <w:wordWrap/>
        <w:autoSpaceDE/>
        <w:autoSpaceDN/>
        <w:spacing w:after="180" w:line="240" w:lineRule="auto"/>
        <w:jc w:val="left"/>
        <w:rPr>
          <w:ins w:id="119" w:author="縣 幹哉" w:date="2020-10-22T14:23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縣 幹哉" w:date="2020-10-22T14:23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1" w:author="縣 幹哉" w:date="2020-10-22T14:23:00Z"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" w:author="縣 幹哉" w:date="2020-10-22T14:23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3" w:author="縣 幹哉" w:date="2020-10-22T14:23:00Z"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C02F8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93"/>
        <w:gridCol w:w="425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FB3E74" w:rsidRPr="004C02F8" w:rsidTr="00530802">
        <w:trPr>
          <w:trHeight w:val="203"/>
          <w:jc w:val="center"/>
          <w:ins w:id="124" w:author="縣 幹哉" w:date="2020-10-22T14:23:00Z"/>
        </w:trPr>
        <w:tc>
          <w:tcPr>
            <w:tcW w:w="141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4:2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4:2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4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FB3E74" w:rsidRPr="004C02F8" w:rsidTr="00530802">
        <w:trPr>
          <w:trHeight w:val="734"/>
          <w:jc w:val="center"/>
          <w:ins w:id="129" w:author="縣 幹哉" w:date="2020-10-22T14:23:00Z"/>
        </w:trPr>
        <w:tc>
          <w:tcPr>
            <w:tcW w:w="141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93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4:23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4:23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4:23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4:23:00Z">
              <w:r w:rsidRPr="004C02F8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4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4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4:23:00Z">
              <w:r w:rsidRPr="004C02F8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FB3E74" w:rsidRPr="004C02F8" w:rsidTr="00530802">
        <w:trPr>
          <w:trHeight w:val="44"/>
          <w:jc w:val="center"/>
          <w:ins w:id="168" w:author="縣 幹哉" w:date="2020-10-22T14:23:00Z"/>
        </w:trPr>
        <w:tc>
          <w:tcPr>
            <w:tcW w:w="1417" w:type="dxa"/>
            <w:vMerge w:val="restart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4:2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4:23:00Z">
              <w:r w:rsidRPr="004C02F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DC_1A-18A_n41A-n78A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4:2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4:23:00Z">
              <w:r w:rsidRPr="004C02F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4C02F8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4C02F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A_n41A</w:t>
              </w:r>
            </w:ins>
          </w:p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4:2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4:23:00Z">
              <w:r w:rsidRPr="004C02F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4C02F8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4C02F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A_n78A</w:t>
              </w:r>
            </w:ins>
          </w:p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4:2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4:23:00Z">
              <w:r w:rsidRPr="004C02F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4C02F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4C02F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A_n41A</w:t>
              </w:r>
            </w:ins>
          </w:p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4:2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4:23:00Z">
              <w:r w:rsidRPr="004C02F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4C02F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4C02F8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4:23:00Z">
              <w:r w:rsidRPr="004C02F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4:23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4:23:00Z">
              <w:r w:rsidRPr="004C02F8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4:23:00Z">
              <w:r w:rsidRPr="004C02F8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4:23:00Z">
              <w:r w:rsidRPr="004C02F8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4:23:00Z">
              <w:r w:rsidRPr="004C02F8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4:23:00Z">
              <w:r w:rsidRPr="004C02F8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4:23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1" w:author="縣 幹哉" w:date="2020-10-22T14:23:00Z">
              <w:r w:rsidRPr="004C02F8">
                <w:rPr>
                  <w:rFonts w:ascii="Arial" w:eastAsia="游明朝" w:hAnsi="Arial" w:cs="Arial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235</w:t>
              </w:r>
            </w:ins>
          </w:p>
        </w:tc>
      </w:tr>
      <w:tr w:rsidR="00FB3E74" w:rsidRPr="004C02F8" w:rsidTr="00530802">
        <w:trPr>
          <w:trHeight w:val="44"/>
          <w:jc w:val="center"/>
          <w:ins w:id="202" w:author="縣 幹哉" w:date="2020-10-22T14:23:00Z"/>
        </w:trPr>
        <w:tc>
          <w:tcPr>
            <w:tcW w:w="1417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縣 幹哉" w:date="2020-10-22T14:23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6" w:author="縣 幹哉" w:date="2020-10-22T14:23:00Z">
              <w:r w:rsidRPr="004C02F8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4:2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8" w:author="縣 幹哉" w:date="2020-10-22T14:23:00Z">
              <w:r w:rsidRPr="004C02F8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4:2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0" w:author="縣 幹哉" w:date="2020-10-22T14:23:00Z">
              <w:r w:rsidRPr="004C02F8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4:2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4:23:00Z">
              <w:r w:rsidRPr="004C02F8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4:2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4:23:00Z">
              <w:r w:rsidRPr="004C02F8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4:2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93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23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4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FB3E74" w:rsidRPr="004C02F8" w:rsidTr="00530802">
        <w:trPr>
          <w:trHeight w:val="44"/>
          <w:jc w:val="center"/>
          <w:ins w:id="226" w:author="縣 幹哉" w:date="2020-10-22T14:23:00Z"/>
        </w:trPr>
        <w:tc>
          <w:tcPr>
            <w:tcW w:w="1417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7" w:author="縣 幹哉" w:date="2020-10-22T14:23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</w:tcPr>
          <w:p w:rsidR="00FB3E74" w:rsidRPr="004C02F8" w:rsidRDefault="00FB3E74" w:rsidP="00530802">
            <w:pPr>
              <w:jc w:val="center"/>
              <w:rPr>
                <w:ins w:id="229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0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n41</w:t>
              </w:r>
            </w:ins>
          </w:p>
        </w:tc>
        <w:tc>
          <w:tcPr>
            <w:tcW w:w="656" w:type="dxa"/>
          </w:tcPr>
          <w:p w:rsidR="00FB3E74" w:rsidRPr="004C02F8" w:rsidRDefault="00FB3E74" w:rsidP="00530802">
            <w:pPr>
              <w:jc w:val="center"/>
              <w:rPr>
                <w:ins w:id="231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2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15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33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34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5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36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7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38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9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FB3E74" w:rsidRPr="004C02F8" w:rsidRDefault="00FB3E74" w:rsidP="00530802">
            <w:pPr>
              <w:jc w:val="center"/>
              <w:rPr>
                <w:ins w:id="240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FB3E74" w:rsidRPr="004C02F8" w:rsidRDefault="00FB3E74" w:rsidP="00530802">
            <w:pPr>
              <w:jc w:val="center"/>
              <w:rPr>
                <w:ins w:id="241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2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FB3E74" w:rsidRPr="004C02F8" w:rsidRDefault="00FB3E74" w:rsidP="00530802">
            <w:pPr>
              <w:jc w:val="center"/>
              <w:rPr>
                <w:ins w:id="243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4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45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6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47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48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49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50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8" w:type="dxa"/>
          </w:tcPr>
          <w:p w:rsidR="00FB3E74" w:rsidRPr="004C02F8" w:rsidRDefault="00FB3E74" w:rsidP="00530802">
            <w:pPr>
              <w:jc w:val="center"/>
              <w:rPr>
                <w:ins w:id="251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縣 幹哉" w:date="2020-10-22T14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FB3E74" w:rsidRPr="004C02F8" w:rsidTr="00530802">
        <w:trPr>
          <w:trHeight w:val="44"/>
          <w:jc w:val="center"/>
          <w:ins w:id="253" w:author="縣 幹哉" w:date="2020-10-22T14:23:00Z"/>
        </w:trPr>
        <w:tc>
          <w:tcPr>
            <w:tcW w:w="1417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4" w:author="縣 幹哉" w:date="2020-10-22T14:23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8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30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59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60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1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62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3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64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5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FB3E74" w:rsidRPr="004C02F8" w:rsidRDefault="00FB3E74" w:rsidP="00530802">
            <w:pPr>
              <w:jc w:val="center"/>
              <w:rPr>
                <w:ins w:id="266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FB3E74" w:rsidRPr="004C02F8" w:rsidRDefault="00FB3E74" w:rsidP="00530802">
            <w:pPr>
              <w:jc w:val="center"/>
              <w:rPr>
                <w:ins w:id="267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8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0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2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4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7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9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1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4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FB3E74" w:rsidRPr="004C02F8" w:rsidTr="00530802">
        <w:trPr>
          <w:trHeight w:val="44"/>
          <w:jc w:val="center"/>
          <w:ins w:id="283" w:author="縣 幹哉" w:date="2020-10-22T14:23:00Z"/>
        </w:trPr>
        <w:tc>
          <w:tcPr>
            <w:tcW w:w="1417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4" w:author="縣 幹哉" w:date="2020-10-22T14:23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8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60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89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90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1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92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3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294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5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FB3E74" w:rsidRPr="004C02F8" w:rsidRDefault="00FB3E74" w:rsidP="00530802">
            <w:pPr>
              <w:jc w:val="center"/>
              <w:rPr>
                <w:ins w:id="296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FB3E74" w:rsidRPr="004C02F8" w:rsidRDefault="00FB3E74" w:rsidP="00530802">
            <w:pPr>
              <w:jc w:val="center"/>
              <w:rPr>
                <w:ins w:id="297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8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0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2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4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7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9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11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4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FB3E74" w:rsidRPr="004C02F8" w:rsidTr="00530802">
        <w:trPr>
          <w:trHeight w:val="60"/>
          <w:jc w:val="center"/>
          <w:ins w:id="313" w:author="縣 幹哉" w:date="2020-10-22T14:23:00Z"/>
        </w:trPr>
        <w:tc>
          <w:tcPr>
            <w:tcW w:w="1417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</w:tcPr>
          <w:p w:rsidR="00FB3E74" w:rsidRPr="004C02F8" w:rsidRDefault="00FB3E74" w:rsidP="00530802">
            <w:pPr>
              <w:jc w:val="center"/>
              <w:rPr>
                <w:ins w:id="316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17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n78</w:t>
              </w:r>
            </w:ins>
          </w:p>
        </w:tc>
        <w:tc>
          <w:tcPr>
            <w:tcW w:w="656" w:type="dxa"/>
          </w:tcPr>
          <w:p w:rsidR="00FB3E74" w:rsidRPr="004C02F8" w:rsidRDefault="00FB3E74" w:rsidP="00530802">
            <w:pPr>
              <w:jc w:val="center"/>
              <w:rPr>
                <w:ins w:id="318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19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15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320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321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2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323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4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325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6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FB3E74" w:rsidRPr="004C02F8" w:rsidRDefault="00FB3E74" w:rsidP="00530802">
            <w:pPr>
              <w:jc w:val="center"/>
              <w:rPr>
                <w:ins w:id="327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FB3E74" w:rsidRPr="004C02F8" w:rsidRDefault="00FB3E74" w:rsidP="00530802">
            <w:pPr>
              <w:jc w:val="center"/>
              <w:rPr>
                <w:ins w:id="328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47" w:type="dxa"/>
          </w:tcPr>
          <w:p w:rsidR="00FB3E74" w:rsidRPr="004C02F8" w:rsidRDefault="00FB3E74" w:rsidP="00530802">
            <w:pPr>
              <w:jc w:val="center"/>
              <w:rPr>
                <w:ins w:id="329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30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331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32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333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334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335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jc w:val="center"/>
              <w:rPr>
                <w:ins w:id="336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8" w:type="dxa"/>
          </w:tcPr>
          <w:p w:rsidR="00FB3E74" w:rsidRPr="004C02F8" w:rsidRDefault="00FB3E74" w:rsidP="00530802">
            <w:pPr>
              <w:jc w:val="center"/>
              <w:rPr>
                <w:ins w:id="337" w:author="縣 幹哉" w:date="2020-10-22T14:23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" w:date="2020-10-22T14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FB3E74" w:rsidRPr="004C02F8" w:rsidTr="00530802">
        <w:trPr>
          <w:trHeight w:val="44"/>
          <w:jc w:val="center"/>
          <w:ins w:id="339" w:author="縣 幹哉" w:date="2020-10-22T14:23:00Z"/>
        </w:trPr>
        <w:tc>
          <w:tcPr>
            <w:tcW w:w="1417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44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30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7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9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1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4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5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7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9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2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64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6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縣 幹哉" w:date="2020-10-22T14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FB3E74" w:rsidRPr="004C02F8" w:rsidTr="00530802">
        <w:trPr>
          <w:trHeight w:val="44"/>
          <w:jc w:val="center"/>
          <w:ins w:id="368" w:author="縣 幹哉" w:date="2020-10-22T14:23:00Z"/>
        </w:trPr>
        <w:tc>
          <w:tcPr>
            <w:tcW w:w="1417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4:23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73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60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6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8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0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4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6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88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1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3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5" w:author="縣 幹哉" w:date="2020-10-22T14:23:00Z">
              <w:r w:rsidRPr="004C02F8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4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97" w:author="縣 幹哉" w:date="2020-10-22T14:23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98" w:author="縣 幹哉" w:date="2020-10-22T14:23:00Z"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FB3E74" w:rsidRPr="004C02F8" w:rsidRDefault="00FB3E74" w:rsidP="00FB3E74">
      <w:pPr>
        <w:widowControl/>
        <w:wordWrap/>
        <w:autoSpaceDE/>
        <w:autoSpaceDN/>
        <w:spacing w:after="180" w:line="240" w:lineRule="auto"/>
        <w:jc w:val="left"/>
        <w:rPr>
          <w:ins w:id="399" w:author="縣 幹哉" w:date="2020-10-22T14:23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400" w:author="縣 幹哉" w:date="2020-10-22T14:23:00Z">
        <w:r w:rsidRPr="004C02F8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Co-existence studies </w:t>
        </w:r>
        <w:r w:rsidRPr="004C02F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of D</w:t>
        </w:r>
        <w:r w:rsidRPr="004C02F8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C_</w:t>
        </w:r>
        <w:r w:rsidRPr="004C02F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</w:t>
        </w:r>
        <w:r w:rsidRPr="004C02F8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</w:t>
        </w:r>
        <w:r w:rsidRPr="004C02F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4C02F8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</w:t>
        </w:r>
        <w:r w:rsidRPr="004C02F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41</w:t>
        </w:r>
        <w:r w:rsidRPr="004C02F8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A-n</w:t>
        </w:r>
        <w:r w:rsidRPr="004C02F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78</w:t>
        </w:r>
        <w:r w:rsidRPr="004C02F8">
          <w:rPr>
            <w:rFonts w:ascii="Times New Roman" w:eastAsia="SimSun" w:hAnsi="Times New Roman" w:cs="Times New Roman"/>
            <w:b/>
            <w:color w:val="5B9BD5" w:themeColor="accent1"/>
            <w:kern w:val="0"/>
            <w:szCs w:val="20"/>
            <w:lang w:val="en-GB" w:eastAsia="ja-JP"/>
          </w:rPr>
          <w:t>A</w:t>
        </w:r>
        <w:r w:rsidRPr="004C02F8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C02F8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4C02F8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4C02F8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C02F8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C02F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01" w:author="縣 幹哉" w:date="2020-10-22T14:23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02" w:author="縣 幹哉" w:date="2020-10-22T14:23:00Z"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4C02F8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C02F8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FB3E74" w:rsidRPr="004C02F8" w:rsidRDefault="00FB3E74" w:rsidP="00FB3E74">
      <w:pPr>
        <w:widowControl/>
        <w:wordWrap/>
        <w:autoSpaceDE/>
        <w:autoSpaceDN/>
        <w:spacing w:after="180" w:line="240" w:lineRule="auto"/>
        <w:jc w:val="left"/>
        <w:rPr>
          <w:ins w:id="403" w:author="縣 幹哉" w:date="2020-10-22T14:23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404" w:author="縣 幹哉" w:date="2020-10-22T14:23:00Z">
        <w:r w:rsidRPr="004C02F8">
          <w:rPr>
            <w:rFonts w:ascii="Times New Roman" w:hAnsi="Times New Roman" w:cs="Times New Roman"/>
            <w:color w:val="5B9BD5" w:themeColor="accent1"/>
          </w:rPr>
          <w:t>For DC_1-18_n41-n</w:t>
        </w:r>
        <w:r w:rsidRPr="004C02F8">
          <w:rPr>
            <w:rFonts w:ascii="Times New Roman" w:eastAsia="游明朝" w:hAnsi="Times New Roman" w:cs="Times New Roman"/>
            <w:color w:val="5B9BD5" w:themeColor="accent1"/>
            <w:lang w:eastAsia="ja-JP"/>
          </w:rPr>
          <w:t>78</w:t>
        </w:r>
        <w:r w:rsidRPr="004C02F8">
          <w:rPr>
            <w:rFonts w:ascii="Times New Roman" w:hAnsi="Times New Roman" w:cs="Times New Roman"/>
            <w:color w:val="5B9BD5" w:themeColor="accent1"/>
          </w:rPr>
          <w:t xml:space="preserve">, the </w:t>
        </w:r>
        <w:r w:rsidRPr="004C02F8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4C02F8">
          <w:rPr>
            <w:rFonts w:ascii="Times New Roman" w:hAnsi="Times New Roman" w:cs="Times New Roman"/>
            <w:color w:val="5B9BD5" w:themeColor="accent1"/>
          </w:rPr>
          <w:t>T</w:t>
        </w:r>
        <w:r w:rsidRPr="004C02F8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4C02F8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4C02F8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4C02F8">
          <w:rPr>
            <w:rFonts w:ascii="Times New Roman" w:hAnsi="Times New Roman" w:cs="Times New Roman"/>
            <w:color w:val="5B9BD5" w:themeColor="accent1"/>
          </w:rPr>
          <w:t>R</w:t>
        </w:r>
        <w:r w:rsidRPr="004C02F8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4C02F8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4C02F8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4C02F8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05" w:author="縣 幹哉" w:date="2020-10-22T14:23:00Z"/>
          <w:rFonts w:ascii="Arial" w:eastAsia="SimSun" w:hAnsi="Arial" w:cs="Times New Roman"/>
          <w:b/>
          <w:kern w:val="0"/>
          <w:szCs w:val="20"/>
          <w:lang w:eastAsia="en-US"/>
        </w:rPr>
      </w:pPr>
      <w:ins w:id="406" w:author="縣 幹哉" w:date="2020-10-22T14:23:00Z"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C02F8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4C02F8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4C02F8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B3E74" w:rsidRPr="004C02F8" w:rsidTr="00530802">
        <w:trPr>
          <w:tblHeader/>
          <w:jc w:val="center"/>
          <w:ins w:id="407" w:author="縣 幹哉" w:date="2020-10-22T14:23:00Z"/>
        </w:trPr>
        <w:tc>
          <w:tcPr>
            <w:tcW w:w="1535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縣 幹哉" w:date="2020-10-22T14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9" w:author="縣 幹哉" w:date="2020-10-22T14:23:00Z"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縣 幹哉" w:date="2020-10-22T14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1" w:author="縣 幹哉" w:date="2020-10-22T14:23:00Z"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縣 幹哉" w:date="2020-10-22T14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3" w:author="縣 幹哉" w:date="2020-10-22T14:23:00Z"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B3E74" w:rsidRPr="004C02F8" w:rsidTr="00530802">
        <w:trPr>
          <w:jc w:val="center"/>
          <w:ins w:id="414" w:author="縣 幹哉" w:date="2020-10-22T14:23:00Z"/>
        </w:trPr>
        <w:tc>
          <w:tcPr>
            <w:tcW w:w="1535" w:type="dxa"/>
            <w:vMerge w:val="restart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縣 幹哉" w:date="2020-10-22T14:2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6" w:author="縣 幹哉" w:date="2020-10-22T14:23:00Z">
              <w:r w:rsidRPr="004C02F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DC_1-18_n41-n78</w:t>
              </w:r>
            </w:ins>
          </w:p>
        </w:tc>
        <w:tc>
          <w:tcPr>
            <w:tcW w:w="2049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" w:date="2020-10-22T14:2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8" w:author="縣 幹哉" w:date="2020-10-22T14:23:00Z">
              <w:r w:rsidRPr="004C02F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9" w:author="縣 幹哉" w:date="2020-10-22T14:2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0" w:author="縣 幹哉" w:date="2020-10-22T14:23:00Z">
              <w:r w:rsidRPr="004C02F8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FB3E74" w:rsidRPr="004C02F8" w:rsidTr="00530802">
        <w:trPr>
          <w:jc w:val="center"/>
          <w:ins w:id="421" w:author="縣 幹哉" w:date="2020-10-22T14:23:00Z"/>
        </w:trPr>
        <w:tc>
          <w:tcPr>
            <w:tcW w:w="153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縣 幹哉" w:date="2020-10-22T14:2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4" w:author="縣 幹哉" w:date="2020-10-22T14:23:00Z">
              <w:r w:rsidRPr="004C02F8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5" w:author="縣 幹哉" w:date="2020-10-22T14:23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26" w:author="縣 幹哉" w:date="2020-10-22T14:23:00Z">
              <w:r w:rsidRPr="004C02F8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FB3E74" w:rsidRPr="004C02F8" w:rsidTr="00530802">
        <w:trPr>
          <w:jc w:val="center"/>
          <w:ins w:id="427" w:author="縣 幹哉" w:date="2020-10-22T14:23:00Z"/>
        </w:trPr>
        <w:tc>
          <w:tcPr>
            <w:tcW w:w="153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縣 幹哉" w:date="2020-10-22T14:2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0" w:author="縣 幹哉" w:date="2020-10-22T14:23:00Z">
              <w:r w:rsidRPr="004C02F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4C02F8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1" w:author="縣 幹哉" w:date="2020-10-22T14:2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32" w:author="縣 幹哉" w:date="2020-10-22T14:23:00Z">
              <w:r w:rsidRPr="004C02F8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FB3E74" w:rsidRPr="004C02F8" w:rsidTr="00530802">
        <w:trPr>
          <w:jc w:val="center"/>
          <w:ins w:id="433" w:author="縣 幹哉" w:date="2020-10-22T14:23:00Z"/>
        </w:trPr>
        <w:tc>
          <w:tcPr>
            <w:tcW w:w="153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縣 幹哉" w:date="2020-10-22T14:23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4:23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6" w:author="縣 幹哉" w:date="2020-10-22T14:23:00Z">
              <w:r w:rsidRPr="004C02F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4C02F8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縣 幹哉" w:date="2020-10-22T14:2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38" w:author="縣 幹哉" w:date="2020-10-22T14:23:00Z">
              <w:r w:rsidRPr="004C02F8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4C02F8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  <w:tr w:rsidR="00FB3E74" w:rsidRPr="004C02F8" w:rsidTr="00530802">
        <w:trPr>
          <w:jc w:val="center"/>
          <w:ins w:id="439" w:author="縣 幹哉" w:date="2020-10-22T14:23:00Z"/>
        </w:trPr>
        <w:tc>
          <w:tcPr>
            <w:tcW w:w="5924" w:type="dxa"/>
            <w:gridSpan w:val="3"/>
            <w:vAlign w:val="center"/>
          </w:tcPr>
          <w:p w:rsidR="00FB3E74" w:rsidRPr="004C02F8" w:rsidRDefault="00FB3E74" w:rsidP="00530802">
            <w:pPr>
              <w:pStyle w:val="TAN"/>
              <w:rPr>
                <w:ins w:id="440" w:author="縣 幹哉" w:date="2020-10-22T14:23:00Z"/>
                <w:rFonts w:ascii="Times New Roman" w:hAnsi="Times New Roman" w:cs="Arial"/>
                <w:lang w:val="en-GB" w:eastAsia="zh-CN"/>
              </w:rPr>
            </w:pPr>
            <w:ins w:id="441" w:author="縣 幹哉" w:date="2020-10-22T14:23:00Z">
              <w:r w:rsidRPr="004C02F8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4C02F8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4C02F8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4C02F8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4C02F8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4C02F8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4C02F8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4C02F8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4C02F8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FB3E74" w:rsidRPr="004C02F8" w:rsidRDefault="00FB3E74" w:rsidP="00FB3E74">
      <w:pPr>
        <w:widowControl/>
        <w:wordWrap/>
        <w:autoSpaceDE/>
        <w:autoSpaceDN/>
        <w:spacing w:after="180" w:line="240" w:lineRule="auto"/>
        <w:jc w:val="left"/>
        <w:rPr>
          <w:ins w:id="442" w:author="縣 幹哉" w:date="2020-10-22T14:23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43" w:author="縣 幹哉" w:date="2020-10-22T14:23:00Z"/>
          <w:rFonts w:ascii="Arial" w:eastAsia="SimSun" w:hAnsi="Arial" w:cs="Times New Roman"/>
          <w:b/>
          <w:kern w:val="0"/>
          <w:szCs w:val="20"/>
          <w:lang w:eastAsia="en-US"/>
        </w:rPr>
      </w:pPr>
      <w:ins w:id="444" w:author="縣 幹哉" w:date="2020-10-22T14:23:00Z"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C02F8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C02F8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4C02F8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B3E74" w:rsidRPr="004C02F8" w:rsidTr="00530802">
        <w:trPr>
          <w:tblHeader/>
          <w:jc w:val="center"/>
          <w:ins w:id="445" w:author="縣 幹哉" w:date="2020-10-22T14:23:00Z"/>
        </w:trPr>
        <w:tc>
          <w:tcPr>
            <w:tcW w:w="1535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縣 幹哉" w:date="2020-10-22T14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7" w:author="縣 幹哉" w:date="2020-10-22T14:23:00Z"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縣 幹哉" w:date="2020-10-22T14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9" w:author="縣 幹哉" w:date="2020-10-22T14:23:00Z"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縣 幹哉" w:date="2020-10-22T14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51" w:author="縣 幹哉" w:date="2020-10-22T14:23:00Z"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C02F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B3E74" w:rsidRPr="004C02F8" w:rsidTr="00530802">
        <w:trPr>
          <w:jc w:val="center"/>
          <w:ins w:id="452" w:author="縣 幹哉" w:date="2020-10-22T14:23:00Z"/>
        </w:trPr>
        <w:tc>
          <w:tcPr>
            <w:tcW w:w="1535" w:type="dxa"/>
            <w:vMerge w:val="restart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" w:date="2020-10-22T14:23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4" w:author="縣 幹哉" w:date="2020-10-22T14:23:00Z">
              <w:r w:rsidRPr="004C02F8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DC_1-18_n41-n78</w:t>
              </w:r>
            </w:ins>
          </w:p>
        </w:tc>
        <w:tc>
          <w:tcPr>
            <w:tcW w:w="2052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縣 幹哉" w:date="2020-10-22T14:23:00Z"/>
                <w:rFonts w:ascii="Arial" w:eastAsia="游明朝" w:hAnsi="Arial" w:cs="Arial"/>
                <w:bCs/>
                <w:color w:val="5B9BD5" w:themeColor="accent1"/>
                <w:kern w:val="0"/>
                <w:sz w:val="18"/>
                <w:szCs w:val="18"/>
                <w:lang w:eastAsia="ja-JP"/>
              </w:rPr>
            </w:pPr>
            <w:ins w:id="456" w:author="縣 幹哉" w:date="2020-10-22T14:23:00Z">
              <w:r w:rsidRPr="004C02F8">
                <w:rPr>
                  <w:rFonts w:ascii="Arial" w:eastAsia="游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7" w:author="縣 幹哉" w:date="2020-10-22T14:23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58" w:author="縣 幹哉" w:date="2020-10-22T14:23:00Z">
              <w:r w:rsidRPr="004C02F8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FB3E74" w:rsidRPr="004C02F8" w:rsidTr="00530802">
        <w:trPr>
          <w:jc w:val="center"/>
          <w:ins w:id="459" w:author="縣 幹哉" w:date="2020-10-22T14:23:00Z"/>
        </w:trPr>
        <w:tc>
          <w:tcPr>
            <w:tcW w:w="153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縣 幹哉" w:date="2020-10-22T14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縣 幹哉" w:date="2020-10-22T14:23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62" w:author="縣 幹哉" w:date="2020-10-22T14:23:00Z">
              <w:r w:rsidRPr="004C02F8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3" w:author="縣 幹哉" w:date="2020-10-22T14:23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64" w:author="縣 幹哉" w:date="2020-10-22T14:23:00Z">
              <w:r w:rsidRPr="004C02F8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FB3E74" w:rsidRPr="004C02F8" w:rsidTr="00530802">
        <w:trPr>
          <w:jc w:val="center"/>
          <w:ins w:id="465" w:author="縣 幹哉" w:date="2020-10-22T14:23:00Z"/>
        </w:trPr>
        <w:tc>
          <w:tcPr>
            <w:tcW w:w="153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縣 幹哉" w:date="2020-10-22T14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縣 幹哉" w:date="2020-10-22T14:23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68" w:author="縣 幹哉" w:date="2020-10-22T14:23:00Z">
              <w:r w:rsidRPr="004C02F8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4C02F8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9" w:author="縣 幹哉" w:date="2020-10-22T14:23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70" w:author="縣 幹哉" w:date="2020-10-22T14:23:00Z">
              <w:r w:rsidRPr="004C02F8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FB3E74" w:rsidRPr="004C02F8" w:rsidTr="00530802">
        <w:trPr>
          <w:jc w:val="center"/>
          <w:ins w:id="471" w:author="縣 幹哉" w:date="2020-10-22T14:23:00Z"/>
        </w:trPr>
        <w:tc>
          <w:tcPr>
            <w:tcW w:w="1535" w:type="dxa"/>
            <w:vMerge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縣 幹哉" w:date="2020-10-22T14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縣 幹哉" w:date="2020-10-22T14:23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74" w:author="縣 幹哉" w:date="2020-10-22T14:23:00Z">
              <w:r w:rsidRPr="004C02F8">
                <w:rPr>
                  <w:rFonts w:ascii="Arial" w:eastAsia="ＭＳ 明朝" w:hAnsi="Arial" w:cs="Arial"/>
                  <w:color w:val="5B9BD5" w:themeColor="accent1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4C02F8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FB3E74" w:rsidRPr="004C02F8" w:rsidRDefault="00FB3E74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5" w:author="縣 幹哉" w:date="2020-10-22T14:23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76" w:author="縣 幹哉" w:date="2020-10-22T14:23:00Z">
              <w:r w:rsidRPr="004C02F8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4C02F8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FB3E74" w:rsidRPr="004C02F8" w:rsidTr="00530802">
        <w:trPr>
          <w:jc w:val="center"/>
          <w:ins w:id="477" w:author="縣 幹哉" w:date="2020-10-22T14:23:00Z"/>
        </w:trPr>
        <w:tc>
          <w:tcPr>
            <w:tcW w:w="5927" w:type="dxa"/>
            <w:gridSpan w:val="3"/>
            <w:vAlign w:val="center"/>
          </w:tcPr>
          <w:p w:rsidR="00FB3E74" w:rsidRPr="004C02F8" w:rsidRDefault="00FB3E74" w:rsidP="00530802">
            <w:pPr>
              <w:pStyle w:val="TAN"/>
              <w:rPr>
                <w:ins w:id="478" w:author="縣 幹哉" w:date="2020-10-22T14:23:00Z"/>
                <w:rFonts w:ascii="Times New Roman" w:hAnsi="Times New Roman" w:cs="Arial"/>
                <w:lang w:val="en-GB" w:eastAsia="zh-CN"/>
              </w:rPr>
            </w:pPr>
          </w:p>
        </w:tc>
      </w:tr>
    </w:tbl>
    <w:p w:rsidR="00FB3E74" w:rsidRPr="004C02F8" w:rsidRDefault="00FB3E74" w:rsidP="00FB3E74">
      <w:pPr>
        <w:widowControl/>
        <w:wordWrap/>
        <w:autoSpaceDE/>
        <w:autoSpaceDN/>
        <w:spacing w:after="180" w:line="240" w:lineRule="auto"/>
        <w:jc w:val="left"/>
        <w:rPr>
          <w:ins w:id="479" w:author="縣 幹哉" w:date="2020-10-22T14:23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FB3E74" w:rsidRPr="004C02F8" w:rsidRDefault="00FB3E74" w:rsidP="00FB3E7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80" w:author="縣 幹哉" w:date="2020-10-22T14:23:00Z"/>
          <w:rFonts w:ascii="Arial" w:eastAsia="SimSun" w:hAnsi="Arial" w:cs="Arial"/>
          <w:kern w:val="0"/>
          <w:sz w:val="28"/>
          <w:szCs w:val="28"/>
          <w:lang w:eastAsia="en-US"/>
        </w:rPr>
      </w:pPr>
      <w:ins w:id="481" w:author="縣 幹哉" w:date="2020-10-22T14:23:00Z">
        <w:r w:rsidRPr="004C02F8">
          <w:rPr>
            <w:rFonts w:ascii="Arial" w:eastAsia="SimSun" w:hAnsi="Arial" w:cs="Arial"/>
            <w:kern w:val="0"/>
            <w:sz w:val="28"/>
            <w:szCs w:val="28"/>
            <w:lang w:eastAsia="zh-CN"/>
          </w:rPr>
          <w:lastRenderedPageBreak/>
          <w:t>7</w:t>
        </w:r>
        <w:r w:rsidRPr="004C02F8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4C02F8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4C02F8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FB3E74" w:rsidRPr="004C02F8" w:rsidRDefault="00FB3E74" w:rsidP="00FB3E74">
      <w:pPr>
        <w:widowControl/>
        <w:wordWrap/>
        <w:autoSpaceDE/>
        <w:autoSpaceDN/>
        <w:spacing w:after="180" w:line="240" w:lineRule="auto"/>
        <w:jc w:val="left"/>
        <w:rPr>
          <w:ins w:id="482" w:author="縣 幹哉" w:date="2020-10-22T14:23:00Z"/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  <w:ins w:id="483" w:author="縣 幹哉" w:date="2020-10-22T14:23:00Z">
        <w:r w:rsidRPr="004C02F8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forDC_1-18_n41-n78</w:t>
        </w:r>
        <w:r w:rsidRPr="004C02F8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4C02F8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bookmarkEnd w:id="7"/>
    <w:p w:rsidR="00313407" w:rsidRPr="004C02F8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6E4AD9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AD9" w:rsidRDefault="006E4AD9" w:rsidP="00696217">
      <w:pPr>
        <w:spacing w:after="0" w:line="240" w:lineRule="auto"/>
      </w:pPr>
      <w:r>
        <w:separator/>
      </w:r>
    </w:p>
  </w:endnote>
  <w:endnote w:type="continuationSeparator" w:id="0">
    <w:p w:rsidR="006E4AD9" w:rsidRDefault="006E4AD9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AD9" w:rsidRDefault="006E4AD9" w:rsidP="00696217">
      <w:pPr>
        <w:spacing w:after="0" w:line="240" w:lineRule="auto"/>
      </w:pPr>
      <w:r>
        <w:separator/>
      </w:r>
    </w:p>
  </w:footnote>
  <w:footnote w:type="continuationSeparator" w:id="0">
    <w:p w:rsidR="006E4AD9" w:rsidRDefault="006E4AD9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13721"/>
    <w:rsid w:val="000276BE"/>
    <w:rsid w:val="000A36AB"/>
    <w:rsid w:val="00124ADF"/>
    <w:rsid w:val="00125092"/>
    <w:rsid w:val="0018662B"/>
    <w:rsid w:val="001A2383"/>
    <w:rsid w:val="001B7D46"/>
    <w:rsid w:val="0020325A"/>
    <w:rsid w:val="0020561C"/>
    <w:rsid w:val="00256EB1"/>
    <w:rsid w:val="00284C8A"/>
    <w:rsid w:val="00313407"/>
    <w:rsid w:val="00365602"/>
    <w:rsid w:val="00392900"/>
    <w:rsid w:val="0039417C"/>
    <w:rsid w:val="00442F11"/>
    <w:rsid w:val="00473160"/>
    <w:rsid w:val="0048098A"/>
    <w:rsid w:val="004C02F8"/>
    <w:rsid w:val="00560274"/>
    <w:rsid w:val="00591F09"/>
    <w:rsid w:val="005C1254"/>
    <w:rsid w:val="005C1CBD"/>
    <w:rsid w:val="005F04A6"/>
    <w:rsid w:val="0060433B"/>
    <w:rsid w:val="00696217"/>
    <w:rsid w:val="006A6FC2"/>
    <w:rsid w:val="006D6413"/>
    <w:rsid w:val="006E4AD9"/>
    <w:rsid w:val="006E693F"/>
    <w:rsid w:val="006F4272"/>
    <w:rsid w:val="00700E77"/>
    <w:rsid w:val="007077C9"/>
    <w:rsid w:val="007D123C"/>
    <w:rsid w:val="007D5877"/>
    <w:rsid w:val="007E73BD"/>
    <w:rsid w:val="007F250D"/>
    <w:rsid w:val="007F6952"/>
    <w:rsid w:val="00824512"/>
    <w:rsid w:val="00850444"/>
    <w:rsid w:val="00896E9A"/>
    <w:rsid w:val="00961281"/>
    <w:rsid w:val="009868BD"/>
    <w:rsid w:val="009F428C"/>
    <w:rsid w:val="00AA56D0"/>
    <w:rsid w:val="00B9238C"/>
    <w:rsid w:val="00BA4608"/>
    <w:rsid w:val="00BD1864"/>
    <w:rsid w:val="00C21667"/>
    <w:rsid w:val="00C325B1"/>
    <w:rsid w:val="00C34AFB"/>
    <w:rsid w:val="00C43873"/>
    <w:rsid w:val="00C474A7"/>
    <w:rsid w:val="00CE5F8C"/>
    <w:rsid w:val="00D14451"/>
    <w:rsid w:val="00D26654"/>
    <w:rsid w:val="00D353C8"/>
    <w:rsid w:val="00D36A03"/>
    <w:rsid w:val="00D72873"/>
    <w:rsid w:val="00DD38A0"/>
    <w:rsid w:val="00E070EF"/>
    <w:rsid w:val="00E33811"/>
    <w:rsid w:val="00E7255D"/>
    <w:rsid w:val="00E9483F"/>
    <w:rsid w:val="00F00A2B"/>
    <w:rsid w:val="00F5333D"/>
    <w:rsid w:val="00FB3E74"/>
    <w:rsid w:val="00F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2D10D1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11</cp:revision>
  <dcterms:created xsi:type="dcterms:W3CDTF">2020-10-09T09:49:00Z</dcterms:created>
  <dcterms:modified xsi:type="dcterms:W3CDTF">2020-10-23T05:08:00Z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